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E8C07" w14:textId="75097F4F"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3D3E0D">
        <w:rPr>
          <w:b/>
          <w:sz w:val="24"/>
        </w:rPr>
        <w:t>4-AH-</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SimSun"/>
          <w:b/>
          <w:i/>
          <w:sz w:val="28"/>
        </w:rPr>
        <w:t>S2-</w:t>
      </w:r>
      <w:r w:rsidR="00490943" w:rsidRPr="00490943">
        <w:rPr>
          <w:rFonts w:eastAsia="SimSun"/>
          <w:b/>
          <w:i/>
          <w:sz w:val="28"/>
        </w:rPr>
        <w:t>2300669</w:t>
      </w:r>
      <w:ins w:id="0" w:author="user5" w:date="2023-01-16T12:38:00Z">
        <w:r w:rsidR="00DD1743">
          <w:rPr>
            <w:rFonts w:eastAsia="SimSun"/>
            <w:b/>
            <w:i/>
            <w:sz w:val="28"/>
          </w:rPr>
          <w:t>r0</w:t>
        </w:r>
      </w:ins>
      <w:ins w:id="1" w:author="Ericsson02" w:date="2023-01-16T10:07:00Z">
        <w:del w:id="2" w:author="Nokia-r03" w:date="2023-01-18T00:08:00Z">
          <w:r w:rsidR="00E14584" w:rsidDel="00DF0250">
            <w:rPr>
              <w:rFonts w:eastAsia="SimSun"/>
              <w:b/>
              <w:i/>
              <w:sz w:val="28"/>
            </w:rPr>
            <w:delText>2</w:delText>
          </w:r>
        </w:del>
      </w:ins>
      <w:ins w:id="3" w:author="user5" w:date="2023-01-16T12:38:00Z">
        <w:del w:id="4" w:author="Nokia-r03" w:date="2023-01-18T00:08:00Z">
          <w:r w:rsidR="00DD1743" w:rsidDel="00DF0250">
            <w:rPr>
              <w:rFonts w:eastAsia="SimSun"/>
              <w:b/>
              <w:i/>
              <w:sz w:val="28"/>
            </w:rPr>
            <w:delText>1</w:delText>
          </w:r>
        </w:del>
      </w:ins>
      <w:ins w:id="5" w:author="Nokia-r03" w:date="2023-01-18T00:08:00Z">
        <w:r w:rsidR="00DF0250">
          <w:rPr>
            <w:rFonts w:eastAsia="SimSun"/>
            <w:b/>
            <w:i/>
            <w:sz w:val="28"/>
          </w:rPr>
          <w:t>3</w:t>
        </w:r>
      </w:ins>
    </w:p>
    <w:p w14:paraId="37AEA263" w14:textId="5C5890CA" w:rsidR="00154BFD" w:rsidRDefault="005555BC">
      <w:pPr>
        <w:pStyle w:val="CRCoverPage"/>
        <w:tabs>
          <w:tab w:val="right" w:pos="9639"/>
        </w:tabs>
        <w:outlineLvl w:val="0"/>
        <w:rPr>
          <w:b/>
          <w:sz w:val="24"/>
        </w:rPr>
      </w:pPr>
      <w:r>
        <w:rPr>
          <w:rFonts w:cs="Arial"/>
          <w:b/>
          <w:bCs/>
          <w:sz w:val="24"/>
          <w:lang w:eastAsia="zh-CN"/>
        </w:rPr>
        <w:t xml:space="preserve">Elbonia, </w:t>
      </w:r>
      <w:r w:rsidR="003D3E0D">
        <w:rPr>
          <w:rFonts w:cs="Arial"/>
          <w:b/>
          <w:bCs/>
          <w:sz w:val="24"/>
          <w:lang w:eastAsia="zh-CN"/>
        </w:rPr>
        <w:t>16</w:t>
      </w:r>
      <w:r>
        <w:rPr>
          <w:rFonts w:cs="Arial"/>
          <w:b/>
          <w:bCs/>
          <w:sz w:val="24"/>
          <w:lang w:eastAsia="zh-CN"/>
        </w:rPr>
        <w:t xml:space="preserve"> - </w:t>
      </w:r>
      <w:r w:rsidR="003D3E0D">
        <w:rPr>
          <w:rFonts w:cs="Arial"/>
          <w:b/>
          <w:bCs/>
          <w:sz w:val="24"/>
          <w:lang w:eastAsia="zh-CN"/>
        </w:rPr>
        <w:t>20</w:t>
      </w:r>
      <w:r>
        <w:rPr>
          <w:rFonts w:cs="Arial"/>
          <w:b/>
          <w:bCs/>
          <w:sz w:val="24"/>
          <w:lang w:eastAsia="zh-CN"/>
        </w:rPr>
        <w:t xml:space="preserve"> </w:t>
      </w:r>
      <w:proofErr w:type="gramStart"/>
      <w:r w:rsidR="003D3E0D">
        <w:rPr>
          <w:rFonts w:cs="Arial"/>
          <w:b/>
          <w:bCs/>
          <w:sz w:val="24"/>
          <w:lang w:eastAsia="zh-CN"/>
        </w:rPr>
        <w:t>Jan</w:t>
      </w:r>
      <w:r>
        <w:rPr>
          <w:rFonts w:cs="Arial"/>
          <w:b/>
          <w:bCs/>
          <w:sz w:val="24"/>
          <w:lang w:eastAsia="zh-CN"/>
        </w:rPr>
        <w:t>,</w:t>
      </w:r>
      <w:proofErr w:type="gramEnd"/>
      <w:r>
        <w:rPr>
          <w:rFonts w:cs="Arial"/>
          <w:b/>
          <w:bCs/>
          <w:sz w:val="24"/>
          <w:lang w:eastAsia="zh-CN"/>
        </w:rPr>
        <w:t xml:space="preserve"> 202</w:t>
      </w:r>
      <w:r w:rsidR="003D3E0D">
        <w:rPr>
          <w:rFonts w:cs="Arial"/>
          <w:b/>
          <w:bCs/>
          <w:sz w:val="24"/>
          <w:lang w:eastAsia="zh-CN"/>
        </w:rPr>
        <w:t>3</w:t>
      </w:r>
      <w:r>
        <w:rPr>
          <w:b/>
          <w:sz w:val="24"/>
        </w:rPr>
        <w:tab/>
      </w:r>
      <w:r>
        <w:rPr>
          <w:rFonts w:cs="Arial"/>
          <w:b/>
          <w:bCs/>
        </w:rPr>
        <w:t>(</w:t>
      </w:r>
      <w:r>
        <w:rPr>
          <w:rFonts w:cs="Arial"/>
          <w:b/>
          <w:bCs/>
          <w:i/>
          <w:color w:val="0000FF"/>
        </w:rPr>
        <w:t>revision of</w:t>
      </w:r>
      <w:r>
        <w:t xml:space="preserve"> </w:t>
      </w:r>
      <w:r>
        <w:rPr>
          <w:rFonts w:cs="Arial"/>
          <w:b/>
          <w:bCs/>
          <w:i/>
          <w:color w:val="0000FF"/>
        </w:rPr>
        <w:t>S2-2</w:t>
      </w:r>
      <w:r w:rsidR="003D3E0D">
        <w:rPr>
          <w:rFonts w:cs="Arial"/>
          <w:b/>
          <w:bCs/>
          <w:i/>
          <w:color w:val="0000FF"/>
        </w:rPr>
        <w:t>3</w:t>
      </w:r>
      <w:r>
        <w:rPr>
          <w:rFonts w:cs="Arial"/>
          <w:b/>
          <w:bCs/>
          <w:i/>
          <w:color w:val="0000FF"/>
        </w:rPr>
        <w:t>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45EA7166" w:rsidR="00154BFD" w:rsidRDefault="005555BC" w:rsidP="00CD3B93">
            <w:pPr>
              <w:pStyle w:val="CRCoverPage"/>
              <w:spacing w:after="0"/>
              <w:jc w:val="right"/>
              <w:rPr>
                <w:b/>
                <w:sz w:val="28"/>
              </w:rPr>
            </w:pPr>
            <w:r>
              <w:rPr>
                <w:b/>
                <w:sz w:val="28"/>
              </w:rPr>
              <w:t>23.</w:t>
            </w:r>
            <w:r w:rsidR="00CD3B93">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6AA56CB" w:rsidR="00154BFD" w:rsidRDefault="00490943" w:rsidP="0014285C">
            <w:pPr>
              <w:pStyle w:val="CRCoverPage"/>
              <w:spacing w:after="0"/>
              <w:rPr>
                <w:lang w:eastAsia="zh-CN"/>
              </w:rPr>
            </w:pPr>
            <w:r w:rsidRPr="00490943">
              <w:rPr>
                <w:b/>
                <w:sz w:val="28"/>
              </w:rPr>
              <w:t>0645</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67F7362B" w:rsidR="00154BFD" w:rsidRDefault="003D3E0D" w:rsidP="00FE20EE">
            <w:pPr>
              <w:pStyle w:val="CRCoverPage"/>
              <w:spacing w:after="0"/>
              <w:ind w:firstLineChars="100" w:firstLine="281"/>
              <w:rPr>
                <w:b/>
                <w:lang w:eastAsia="zh-CN"/>
              </w:rPr>
            </w:pPr>
            <w:r>
              <w:rPr>
                <w:b/>
                <w:noProof/>
                <w:sz w:val="28"/>
              </w:rPr>
              <w:t>-</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5B893DB" w:rsidR="00154BFD" w:rsidRDefault="009C5302" w:rsidP="00BE4897">
            <w:pPr>
              <w:pStyle w:val="CRCoverPage"/>
              <w:spacing w:after="0"/>
              <w:jc w:val="center"/>
              <w:rPr>
                <w:sz w:val="28"/>
              </w:rPr>
            </w:pPr>
            <w:r>
              <w:rPr>
                <w:b/>
                <w:sz w:val="28"/>
              </w:rPr>
              <w:t>18.0.0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767B5C5E" w:rsidR="00154BFD" w:rsidRPr="00054173" w:rsidRDefault="00A2525E">
            <w:pPr>
              <w:pStyle w:val="CRCoverPage"/>
              <w:spacing w:after="0"/>
            </w:pPr>
            <w:r>
              <w:rPr>
                <w:rFonts w:hint="eastAsia"/>
                <w:lang w:eastAsia="zh-CN"/>
              </w:rPr>
              <w:t>KI</w:t>
            </w:r>
            <w:r>
              <w:t xml:space="preserve">#4 </w:t>
            </w:r>
            <w:r w:rsidR="00054173" w:rsidRPr="00054173">
              <w:rPr>
                <w:rFonts w:hint="eastAsia"/>
              </w:rPr>
              <w:t>Optimization</w:t>
            </w:r>
            <w:r w:rsidR="00054173" w:rsidRPr="00054173">
              <w:t xml:space="preserve"> </w:t>
            </w:r>
            <w:r w:rsidR="00054173" w:rsidRPr="00054173">
              <w:rPr>
                <w:rFonts w:hint="eastAsia"/>
              </w:rPr>
              <w:t>on</w:t>
            </w:r>
            <w:r w:rsidR="00054173" w:rsidRPr="00054173">
              <w:t xml:space="preserve"> the collection and reporting of network data</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396ABE93" w:rsidR="00154BFD" w:rsidRDefault="00DF0250" w:rsidP="00BE4897">
            <w:pPr>
              <w:pStyle w:val="CRCoverPage"/>
              <w:spacing w:after="0"/>
              <w:ind w:left="100"/>
              <w:rPr>
                <w:lang w:val="en-US"/>
              </w:rPr>
            </w:pPr>
            <w:r>
              <w:fldChar w:fldCharType="begin"/>
            </w:r>
            <w:r>
              <w:instrText xml:space="preserve"> DOCPROPERTY  ResDate  \* MERGEFORMAT </w:instrText>
            </w:r>
            <w:r>
              <w:fldChar w:fldCharType="separate"/>
            </w:r>
            <w:r w:rsidR="005555BC">
              <w:t>202</w:t>
            </w:r>
            <w:r w:rsidR="003D3E0D">
              <w:t>3</w:t>
            </w:r>
            <w:r w:rsidR="005555BC">
              <w:t>-0</w:t>
            </w:r>
            <w:r w:rsidR="003D3E0D">
              <w:rPr>
                <w:lang w:val="en-US"/>
              </w:rPr>
              <w:t>1</w:t>
            </w:r>
            <w:r w:rsidR="005555BC">
              <w:t>-</w:t>
            </w:r>
            <w:r w:rsidR="003D3E0D">
              <w:rPr>
                <w:lang w:val="en-US"/>
              </w:rPr>
              <w:t>08</w:t>
            </w:r>
            <w:r>
              <w:rPr>
                <w:lang w:val="en-US"/>
              </w:rPr>
              <w:fldChar w:fldCharType="end"/>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2299D11E" w:rsidR="00154BFD" w:rsidRPr="00545962" w:rsidRDefault="003D3E0D" w:rsidP="001E2E28">
            <w:pPr>
              <w:pStyle w:val="CRCoverPage"/>
              <w:spacing w:after="0"/>
              <w:rPr>
                <w:lang w:eastAsia="zh-CN"/>
              </w:rPr>
            </w:pPr>
            <w:r>
              <w:rPr>
                <w:lang w:val="en-US" w:eastAsia="zh-CN"/>
              </w:rPr>
              <w:t xml:space="preserve">Based on </w:t>
            </w:r>
            <w:r w:rsidR="008C04B8">
              <w:rPr>
                <w:lang w:val="en-US" w:eastAsia="zh-CN"/>
              </w:rPr>
              <w:t>conclusion in</w:t>
            </w:r>
            <w:r w:rsidR="001E2E28">
              <w:rPr>
                <w:lang w:val="en-US" w:eastAsia="zh-CN"/>
              </w:rPr>
              <w:t xml:space="preserve"> clause 8.4 of</w:t>
            </w:r>
            <w:r w:rsidR="008C04B8">
              <w:rPr>
                <w:lang w:val="en-US" w:eastAsia="zh-CN"/>
              </w:rPr>
              <w:t xml:space="preserve"> TR 23.700-</w:t>
            </w:r>
            <w:r w:rsidR="00F32D75">
              <w:rPr>
                <w:lang w:val="en-US" w:eastAsia="zh-CN"/>
              </w:rPr>
              <w:t>81</w:t>
            </w:r>
            <w:r w:rsidR="008C04B8">
              <w:rPr>
                <w:lang w:val="en-US" w:eastAsia="zh-CN"/>
              </w:rPr>
              <w:t xml:space="preserve">, </w:t>
            </w:r>
            <w:r w:rsidR="00F32D75">
              <w:rPr>
                <w:rFonts w:hint="eastAsia"/>
                <w:lang w:val="en-US" w:eastAsia="zh-CN"/>
              </w:rPr>
              <w:t>t</w:t>
            </w:r>
            <w:r w:rsidR="00F32D75" w:rsidRPr="00E228F7">
              <w:rPr>
                <w:rFonts w:eastAsia="DengXian"/>
              </w:rPr>
              <w:t>o optimize the reporting of network data, data can be reported according to a non-fixed sampling ratio. Data consumer</w:t>
            </w:r>
            <w:r w:rsidR="00F74A36">
              <w:rPr>
                <w:rFonts w:eastAsia="DengXian"/>
              </w:rPr>
              <w:t>s</w:t>
            </w:r>
            <w:r w:rsidR="00F32D75" w:rsidRPr="00E228F7">
              <w:rPr>
                <w:rFonts w:eastAsia="DengXian"/>
              </w:rPr>
              <w:t xml:space="preserve"> can indicate the non-fixed sample ratio in the data subscription request.</w:t>
            </w:r>
            <w:r w:rsidR="008C04B8">
              <w:rPr>
                <w:lang w:val="en-US" w:eastAsia="zh-CN"/>
              </w:rPr>
              <w:t xml:space="preserve"> </w:t>
            </w:r>
            <w:r w:rsidR="00635661" w:rsidRPr="00545962">
              <w:rPr>
                <w:lang w:val="en-US" w:eastAsia="zh-CN"/>
              </w:rPr>
              <w:t xml:space="preserve">This </w:t>
            </w:r>
            <w:r w:rsidR="008C04B8">
              <w:rPr>
                <w:lang w:val="en-US" w:eastAsia="zh-CN"/>
              </w:rPr>
              <w:t>contribution</w:t>
            </w:r>
            <w:r w:rsidR="00635661" w:rsidRPr="00545962">
              <w:rPr>
                <w:lang w:val="en-US" w:eastAsia="zh-CN"/>
              </w:rPr>
              <w:t xml:space="preserve"> </w:t>
            </w:r>
            <w:r w:rsidR="0015045D" w:rsidRPr="00545962">
              <w:rPr>
                <w:lang w:val="en-US" w:eastAsia="zh-CN"/>
              </w:rPr>
              <w:t>contains</w:t>
            </w:r>
            <w:r w:rsidR="00635661" w:rsidRPr="00545962">
              <w:rPr>
                <w:lang w:val="en-US" w:eastAsia="zh-CN"/>
              </w:rPr>
              <w:t xml:space="preserve"> </w:t>
            </w:r>
            <w:r w:rsidR="00D518F9" w:rsidRPr="00D518F9">
              <w:rPr>
                <w:lang w:val="en-US" w:eastAsia="zh-CN"/>
              </w:rPr>
              <w:t>a description of the solution</w:t>
            </w:r>
            <w:r w:rsidR="00545962">
              <w:rPr>
                <w:lang w:val="en-US" w:eastAsia="zh-CN"/>
              </w:rPr>
              <w:t>.</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161BE6EC" w:rsidR="00154BFD" w:rsidRPr="00E70482" w:rsidRDefault="0015045D" w:rsidP="00F74A36">
            <w:pPr>
              <w:pStyle w:val="CRCoverPage"/>
              <w:spacing w:after="0"/>
              <w:rPr>
                <w:lang w:val="en-US" w:eastAsia="zh-CN"/>
              </w:rPr>
            </w:pPr>
            <w:r w:rsidRPr="00E70482">
              <w:rPr>
                <w:lang w:val="en-US" w:eastAsia="zh-CN"/>
              </w:rPr>
              <w:t>Add</w:t>
            </w:r>
            <w:r w:rsidR="00635661" w:rsidRPr="00E70482">
              <w:rPr>
                <w:lang w:val="en-US" w:eastAsia="zh-CN"/>
              </w:rPr>
              <w:t xml:space="preserve"> </w:t>
            </w:r>
            <w:r w:rsidR="00F74A36" w:rsidRPr="00E70482">
              <w:rPr>
                <w:lang w:val="en-US" w:eastAsia="zh-CN"/>
              </w:rPr>
              <w:t>a</w:t>
            </w:r>
            <w:r w:rsidR="00635661" w:rsidRPr="00E70482">
              <w:rPr>
                <w:lang w:val="en-US" w:eastAsia="zh-CN"/>
              </w:rPr>
              <w:t xml:space="preserve"> detailed</w:t>
            </w:r>
            <w:r w:rsidR="00C220CD" w:rsidRPr="00E70482">
              <w:rPr>
                <w:lang w:val="en-US" w:eastAsia="zh-CN"/>
              </w:rPr>
              <w:t xml:space="preserve"> </w:t>
            </w:r>
            <w:r w:rsidR="00F74A36" w:rsidRPr="00E70482">
              <w:rPr>
                <w:lang w:val="en-US" w:eastAsia="zh-CN"/>
              </w:rPr>
              <w:t>description of the Non-fixed sampling ratio of data collection and data reporting in specified idle periods</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3C9BAD40" w:rsidR="00154BFD" w:rsidRDefault="00AC6DBA" w:rsidP="00F74A36">
            <w:pPr>
              <w:pStyle w:val="CRCoverPage"/>
              <w:spacing w:after="0"/>
              <w:rPr>
                <w:lang w:eastAsia="zh-CN"/>
              </w:rPr>
            </w:pPr>
            <w:r w:rsidRPr="00AC6DBA">
              <w:rPr>
                <w:lang w:eastAsia="zh-CN"/>
              </w:rPr>
              <w:t xml:space="preserve">When </w:t>
            </w:r>
            <w:r w:rsidR="005C60B7">
              <w:rPr>
                <w:rFonts w:hint="eastAsia"/>
                <w:lang w:eastAsia="zh-CN"/>
              </w:rPr>
              <w:t>NF</w:t>
            </w:r>
            <w:r w:rsidRPr="00AC6DBA">
              <w:rPr>
                <w:lang w:eastAsia="zh-CN"/>
              </w:rPr>
              <w:t xml:space="preserve"> load is heavy, data collection </w:t>
            </w:r>
            <w:r w:rsidR="005C60B7">
              <w:rPr>
                <w:rFonts w:hint="eastAsia"/>
                <w:lang w:eastAsia="zh-CN"/>
              </w:rPr>
              <w:t>will</w:t>
            </w:r>
            <w:r w:rsidR="005C60B7">
              <w:rPr>
                <w:lang w:eastAsia="zh-CN"/>
              </w:rPr>
              <w:t xml:space="preserve"> </w:t>
            </w:r>
            <w:r w:rsidR="005C60B7" w:rsidRPr="005C60B7">
              <w:rPr>
                <w:lang w:eastAsia="zh-CN"/>
              </w:rPr>
              <w:t xml:space="preserve">accelerate the impact on the </w:t>
            </w:r>
            <w:r w:rsidR="005C60B7">
              <w:rPr>
                <w:rFonts w:hint="eastAsia"/>
                <w:lang w:eastAsia="zh-CN"/>
              </w:rPr>
              <w:t>NF</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483DCBE6" w:rsidR="00154BFD" w:rsidRDefault="00844F8B" w:rsidP="00C734D2">
            <w:pPr>
              <w:pStyle w:val="CRCoverPage"/>
              <w:spacing w:after="0"/>
              <w:rPr>
                <w:lang w:val="en-US" w:eastAsia="zh-CN"/>
              </w:rPr>
            </w:pPr>
            <w:r>
              <w:rPr>
                <w:lang w:val="en-US" w:eastAsia="zh-CN"/>
              </w:rPr>
              <w:t>6.2.</w:t>
            </w:r>
            <w:r w:rsidR="00C734D2">
              <w:rPr>
                <w:lang w:val="en-US" w:eastAsia="zh-CN"/>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2DB24354"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2ACDC735" w:rsidR="00154BFD" w:rsidRDefault="00C734D2">
            <w:pPr>
              <w:pStyle w:val="CRCoverPage"/>
              <w:spacing w:after="0"/>
              <w:jc w:val="center"/>
              <w:rPr>
                <w:b/>
                <w:caps/>
              </w:rPr>
            </w:pPr>
            <w:r>
              <w:rPr>
                <w:b/>
                <w:caps/>
              </w:rPr>
              <w:t>X</w:t>
            </w: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D5CAB97" w:rsidR="00154BFD" w:rsidRDefault="00154BFD" w:rsidP="00C734D2">
            <w:pPr>
              <w:pStyle w:val="CRCoverPage"/>
              <w:spacing w:after="0"/>
              <w:ind w:left="99"/>
            </w:pP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022A4D"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7" w:name="_Toc27846418"/>
      <w:bookmarkStart w:id="8" w:name="_Toc51768986"/>
      <w:bookmarkStart w:id="9" w:name="_Toc83792942"/>
      <w:bookmarkStart w:id="10" w:name="_Toc83301500"/>
      <w:bookmarkStart w:id="11" w:name="_Toc36187542"/>
      <w:bookmarkStart w:id="12" w:name="_Toc47342288"/>
      <w:bookmarkStart w:id="13" w:name="_Toc45183446"/>
      <w:bookmarkStart w:id="14" w:name="_Toc47342606"/>
      <w:bookmarkStart w:id="15" w:name="_Toc20204189"/>
      <w:bookmarkStart w:id="16" w:name="_Toc51834765"/>
      <w:bookmarkStart w:id="17" w:name="_Toc27894878"/>
      <w:bookmarkStart w:id="18" w:name="_Toc59095659"/>
      <w:bookmarkStart w:id="19" w:name="_Toc27846729"/>
      <w:bookmarkStart w:id="20" w:name="_Toc45183764"/>
      <w:bookmarkStart w:id="21" w:name="_Toc20204672"/>
      <w:bookmarkStart w:id="22" w:name="_Toc45193046"/>
      <w:bookmarkStart w:id="23" w:name="_Toc36192489"/>
      <w:bookmarkStart w:id="24" w:name="_Toc59100591"/>
      <w:bookmarkStart w:id="25" w:name="_Toc27895386"/>
      <w:bookmarkStart w:id="26" w:name="_Toc51769307"/>
      <w:bookmarkStart w:id="27" w:name="_Toc47592678"/>
      <w:bookmarkStart w:id="28" w:name="_Toc47593223"/>
      <w:bookmarkStart w:id="29" w:name="_Toc59101136"/>
      <w:bookmarkStart w:id="30" w:name="_Toc36187860"/>
      <w:bookmarkStart w:id="31" w:name="_Toc36191956"/>
      <w:bookmarkStart w:id="32" w:name="_Toc51835310"/>
      <w:bookmarkStart w:id="33" w:name="_Toc45193591"/>
      <w:r>
        <w:rPr>
          <w:b/>
          <w:bCs/>
          <w:color w:val="FF0000"/>
        </w:rPr>
        <w:lastRenderedPageBreak/>
        <w:t>FIRST CHANGE</w:t>
      </w:r>
    </w:p>
    <w:p w14:paraId="6596C06F" w14:textId="4D093BDA" w:rsidR="003156CC" w:rsidRPr="005D2CF1" w:rsidRDefault="003156CC" w:rsidP="003156CC">
      <w:pPr>
        <w:pStyle w:val="Heading3"/>
      </w:pPr>
      <w:bookmarkStart w:id="34" w:name="_Toc114668920"/>
      <w:bookmarkEnd w:id="7"/>
      <w:bookmarkEnd w:id="8"/>
      <w:bookmarkEnd w:id="9"/>
      <w:bookmarkEnd w:id="10"/>
      <w:bookmarkEnd w:id="11"/>
      <w:bookmarkEnd w:id="12"/>
      <w:bookmarkEnd w:id="13"/>
      <w:r w:rsidRPr="005D2CF1">
        <w:t>6.2.1</w:t>
      </w:r>
      <w:r w:rsidRPr="005D2CF1">
        <w:tab/>
        <w:t>General</w:t>
      </w:r>
    </w:p>
    <w:p w14:paraId="6361594F" w14:textId="77777777" w:rsidR="003156CC" w:rsidRPr="005D2CF1" w:rsidRDefault="003156CC" w:rsidP="003156CC">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28AC16A0" w14:textId="77777777" w:rsidR="003156CC" w:rsidRPr="005D2CF1" w:rsidRDefault="003156CC" w:rsidP="003156CC">
      <w:r w:rsidRPr="005D2CF1">
        <w:t>All available data encompass:</w:t>
      </w:r>
    </w:p>
    <w:p w14:paraId="6CECB351" w14:textId="77777777" w:rsidR="003156CC" w:rsidRPr="005D2CF1" w:rsidRDefault="003156CC" w:rsidP="003156CC">
      <w:pPr>
        <w:pStyle w:val="B1"/>
      </w:pPr>
      <w:r w:rsidRPr="005D2CF1">
        <w:t>-</w:t>
      </w:r>
      <w:r w:rsidRPr="005D2CF1">
        <w:tab/>
        <w:t>OAM global NF data,</w:t>
      </w:r>
    </w:p>
    <w:p w14:paraId="4FA8174C" w14:textId="77777777" w:rsidR="003156CC" w:rsidRPr="005D2CF1" w:rsidRDefault="003156CC" w:rsidP="003156CC">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7E929599" w14:textId="77777777" w:rsidR="003156CC" w:rsidRPr="005D2CF1" w:rsidRDefault="003156CC" w:rsidP="003156CC">
      <w:pPr>
        <w:pStyle w:val="B1"/>
      </w:pPr>
      <w:r w:rsidRPr="005D2CF1">
        <w:t>-</w:t>
      </w:r>
      <w:r w:rsidRPr="005D2CF1">
        <w:tab/>
        <w:t>NF data available in the 5GC (e.g. NRF),</w:t>
      </w:r>
    </w:p>
    <w:p w14:paraId="58820A5D" w14:textId="77777777" w:rsidR="003156CC" w:rsidRPr="005D2CF1" w:rsidRDefault="003156CC" w:rsidP="003156CC">
      <w:pPr>
        <w:pStyle w:val="B1"/>
      </w:pPr>
      <w:r w:rsidRPr="005D2CF1">
        <w:t>-</w:t>
      </w:r>
      <w:r w:rsidRPr="005D2CF1">
        <w:tab/>
        <w:t>Data available in AF.</w:t>
      </w:r>
    </w:p>
    <w:p w14:paraId="0FD46E53" w14:textId="77777777" w:rsidR="003156CC" w:rsidRDefault="003156CC" w:rsidP="003156CC">
      <w:r>
        <w:t>When DCCF, ADRF, MFAF or NWDAF hosting DCCF or ADRF are present in the network, the data collection also follows the principles described in clause 6.2.6.</w:t>
      </w:r>
    </w:p>
    <w:p w14:paraId="63992624" w14:textId="77777777" w:rsidR="003156CC" w:rsidRPr="005D2CF1" w:rsidRDefault="003156CC" w:rsidP="003156CC">
      <w:r w:rsidRPr="005D2CF1">
        <w:t>The NWDAF shall use at least one of the following services:</w:t>
      </w:r>
    </w:p>
    <w:p w14:paraId="05591191" w14:textId="77777777" w:rsidR="003156CC" w:rsidRPr="005D2CF1" w:rsidRDefault="003156CC" w:rsidP="003156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5039D06" w14:textId="77777777" w:rsidR="003156CC" w:rsidRPr="005D2CF1" w:rsidRDefault="003156CC" w:rsidP="003156CC">
      <w:pPr>
        <w:pStyle w:val="B1"/>
      </w:pPr>
      <w:r w:rsidRPr="005D2CF1">
        <w:t>-</w:t>
      </w:r>
      <w:r w:rsidRPr="005D2CF1">
        <w:tab/>
        <w:t xml:space="preserve">the Exposure services offered by NFs </w:t>
      </w:r>
      <w:proofErr w:type="gramStart"/>
      <w:r w:rsidRPr="005D2CF1">
        <w:t>in order to</w:t>
      </w:r>
      <w:proofErr w:type="gramEnd"/>
      <w:r w:rsidRPr="005D2CF1">
        <w:t xml:space="preserve"> retrieve data and other non-OAM pre-computed metrics available in the NFs.</w:t>
      </w:r>
    </w:p>
    <w:p w14:paraId="36ABD59C" w14:textId="77777777" w:rsidR="003156CC" w:rsidRPr="005D2CF1" w:rsidRDefault="003156CC" w:rsidP="003156CC">
      <w:pPr>
        <w:pStyle w:val="B1"/>
      </w:pPr>
      <w:r w:rsidRPr="005D2CF1">
        <w:t>-</w:t>
      </w:r>
      <w:r w:rsidRPr="005D2CF1">
        <w:tab/>
        <w:t>Other NF services in order to collect NF data (e.g. NRF)</w:t>
      </w:r>
    </w:p>
    <w:p w14:paraId="792E80C2" w14:textId="77777777" w:rsidR="003156CC" w:rsidRDefault="003156CC" w:rsidP="003156CC">
      <w:pPr>
        <w:pStyle w:val="B1"/>
      </w:pPr>
      <w:r>
        <w:t>-</w:t>
      </w:r>
      <w:r>
        <w:tab/>
        <w:t>DCCF data management service to retrieve data using DCCF.</w:t>
      </w:r>
    </w:p>
    <w:p w14:paraId="080E906F" w14:textId="77777777" w:rsidR="003156CC" w:rsidRPr="005D2CF1" w:rsidRDefault="003156CC" w:rsidP="003156CC">
      <w:r w:rsidRPr="005D2CF1">
        <w:t>The NWDAF shall obtain the proper information to perform data collection for a UE, a group of UEs or any UE:</w:t>
      </w:r>
    </w:p>
    <w:p w14:paraId="31C7B2D7" w14:textId="77777777" w:rsidR="003156CC" w:rsidRPr="005D2CF1" w:rsidRDefault="003156CC" w:rsidP="003156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524A4A4" w14:textId="77777777" w:rsidR="003156CC" w:rsidRPr="005D2CF1" w:rsidRDefault="003156CC" w:rsidP="003156CC">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9CD0CCE" w14:textId="77777777" w:rsidR="003156CC" w:rsidRPr="005D2CF1" w:rsidRDefault="003156CC" w:rsidP="003156CC">
      <w:pPr>
        <w:pStyle w:val="B1"/>
      </w:pPr>
      <w:r w:rsidRPr="005D2CF1">
        <w:t>-</w:t>
      </w:r>
      <w:r w:rsidRPr="005D2CF1">
        <w:tab/>
        <w:t>NWDAF invokes Nnf_EventExposure_Subscribe services to collect data from the determined NF instance(s)</w:t>
      </w:r>
      <w:r>
        <w:t xml:space="preserve"> and</w:t>
      </w:r>
      <w:r w:rsidRPr="005D2CF1">
        <w:t>/or triggers the procedure in clause 6.2.3.2 to subscribe to OAM services to collect the OAM measurement.</w:t>
      </w:r>
    </w:p>
    <w:p w14:paraId="4A7123E3" w14:textId="77777777" w:rsidR="003156CC" w:rsidRPr="005D2CF1" w:rsidRDefault="003156CC" w:rsidP="003156CC">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17A886A" w14:textId="77777777" w:rsidR="003156CC" w:rsidRPr="005D2CF1" w:rsidRDefault="003156CC" w:rsidP="003156CC">
      <w:r w:rsidRPr="005D2CF1">
        <w:t>The NWDAF shall be able to discover the events supported by a NF.</w:t>
      </w:r>
    </w:p>
    <w:p w14:paraId="04D03941" w14:textId="77777777" w:rsidR="003156CC" w:rsidRPr="005D2CF1" w:rsidRDefault="003156CC" w:rsidP="003156CC">
      <w:r w:rsidRPr="005D2CF1">
        <w:t>Data collection procedures enables the NWDAF to efficiently obtain the appropriate data with the appropriate granularity.</w:t>
      </w:r>
    </w:p>
    <w:p w14:paraId="43313812" w14:textId="77777777" w:rsidR="003156CC" w:rsidRPr="005D2CF1" w:rsidRDefault="003156CC" w:rsidP="003156CC">
      <w:r w:rsidRPr="005D2CF1">
        <w:t>When a request or subscription for statistics or predictions is received, the NWDAF may not possess the necessary data to perform the service, including:</w:t>
      </w:r>
    </w:p>
    <w:p w14:paraId="5240F2FD" w14:textId="77777777" w:rsidR="003156CC" w:rsidRPr="005D2CF1" w:rsidRDefault="003156CC" w:rsidP="003156CC">
      <w:pPr>
        <w:pStyle w:val="B1"/>
      </w:pPr>
      <w:r w:rsidRPr="005D2CF1">
        <w:t>-</w:t>
      </w:r>
      <w:r w:rsidRPr="005D2CF1">
        <w:tab/>
        <w:t>Data on the monitoring period in the past, which is necessary for the provision of statistics and predictions matching the Analytics target period.</w:t>
      </w:r>
    </w:p>
    <w:p w14:paraId="20B6B5B2" w14:textId="77777777" w:rsidR="003156CC" w:rsidRPr="005D2CF1" w:rsidRDefault="003156CC" w:rsidP="003156CC">
      <w:pPr>
        <w:pStyle w:val="B1"/>
      </w:pPr>
      <w:r w:rsidRPr="005D2CF1">
        <w:t>-</w:t>
      </w:r>
      <w:r w:rsidRPr="005D2CF1">
        <w:tab/>
        <w:t>Data on longer monitoring periods in the past, which is necessary for model training.</w:t>
      </w:r>
    </w:p>
    <w:p w14:paraId="1C6522B7" w14:textId="77777777" w:rsidR="003156CC" w:rsidRPr="005D2CF1" w:rsidRDefault="003156CC" w:rsidP="003156CC">
      <w:r w:rsidRPr="005D2CF1">
        <w:t>Therefore, in order to optimize the service quality, the NWDAF may undertake the following actions:</w:t>
      </w:r>
    </w:p>
    <w:p w14:paraId="6EF19108" w14:textId="77777777" w:rsidR="003156CC" w:rsidRPr="005D2CF1" w:rsidRDefault="003156CC" w:rsidP="003156CC">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4455D5D8" w14:textId="77777777" w:rsidR="003156CC" w:rsidRPr="005D2CF1" w:rsidRDefault="003156CC" w:rsidP="003156CC">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2BF995B6" w14:textId="77777777" w:rsidR="003156CC" w:rsidRPr="005D2CF1" w:rsidRDefault="003156CC" w:rsidP="003156CC">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20F14395" w14:textId="77777777" w:rsidR="003156CC" w:rsidRPr="005D2CF1" w:rsidRDefault="003156CC" w:rsidP="003156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2BA6426" w14:textId="77777777" w:rsidR="003156CC" w:rsidRPr="005D2CF1" w:rsidRDefault="003156CC" w:rsidP="003156CC">
      <w:pPr>
        <w:pStyle w:val="B1"/>
      </w:pPr>
      <w:r w:rsidRPr="005D2CF1">
        <w:tab/>
        <w:t>The volume and maximum duration of data storage is also subject to operator configuration.</w:t>
      </w:r>
    </w:p>
    <w:p w14:paraId="23A0E86A" w14:textId="39AE91D9" w:rsidR="003156CC" w:rsidRDefault="003156CC" w:rsidP="003156CC">
      <w:pPr>
        <w:rPr>
          <w:ins w:id="35" w:author="lq" w:date="2023-01-07T23:03:00Z"/>
        </w:rPr>
      </w:pPr>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1F72EB74" w14:textId="1E6C1636" w:rsidR="00124A51" w:rsidRDefault="00124A51" w:rsidP="00124A51">
      <w:pPr>
        <w:rPr>
          <w:ins w:id="36" w:author="user4" w:date="2023-01-09T18:51:00Z"/>
        </w:rPr>
      </w:pPr>
      <w:ins w:id="37" w:author="user4" w:date="2023-01-09T18:51:00Z">
        <w:r>
          <w:t xml:space="preserve">In order to optimize the performance and accuracy of data collection and reduce the impact on data producers, </w:t>
        </w:r>
        <w:del w:id="38" w:author="Nokia-r03" w:date="2023-01-18T00:09:00Z">
          <w:r w:rsidDel="00DF0250">
            <w:delText xml:space="preserve">data can be </w:delText>
          </w:r>
        </w:del>
      </w:ins>
      <w:ins w:id="39" w:author="Ericsson02" w:date="2023-01-16T10:08:00Z">
        <w:del w:id="40" w:author="Nokia-r03" w:date="2023-01-18T00:09:00Z">
          <w:r w:rsidR="00E14584" w:rsidRPr="00E14584" w:rsidDel="00DF0250">
            <w:rPr>
              <w:highlight w:val="yellow"/>
              <w:rPrChange w:id="41" w:author="Ericsson02" w:date="2023-01-16T10:08:00Z">
                <w:rPr/>
              </w:rPrChange>
            </w:rPr>
            <w:delText xml:space="preserve">collected </w:delText>
          </w:r>
        </w:del>
      </w:ins>
      <w:ins w:id="42" w:author="user4" w:date="2023-01-09T18:51:00Z">
        <w:del w:id="43" w:author="Nokia-r03" w:date="2023-01-18T00:09:00Z">
          <w:r w:rsidRPr="00E14584" w:rsidDel="00DF0250">
            <w:rPr>
              <w:highlight w:val="yellow"/>
              <w:rPrChange w:id="44" w:author="Ericsson02" w:date="2023-01-16T10:08:00Z">
                <w:rPr/>
              </w:rPrChange>
            </w:rPr>
            <w:delText>reported</w:delText>
          </w:r>
          <w:r w:rsidDel="00DF0250">
            <w:delText xml:space="preserve"> in a specified idle period of NFs, and </w:delText>
          </w:r>
        </w:del>
        <w:r>
          <w:t>data collection frequency can be set to the dynamic Non-fixed sampling ratio</w:t>
        </w:r>
      </w:ins>
      <w:ins w:id="45" w:author="Nokia-r03" w:date="2023-01-18T00:09:00Z">
        <w:r w:rsidR="00DF0250" w:rsidRPr="00DF0250">
          <w:rPr>
            <w:highlight w:val="green"/>
            <w:rPrChange w:id="46" w:author="Nokia-r03" w:date="2023-01-18T00:11:00Z">
              <w:rPr/>
            </w:rPrChange>
          </w:rPr>
          <w:t xml:space="preserve">, e.g., to take advantage of </w:t>
        </w:r>
      </w:ins>
      <w:ins w:id="47" w:author="Nokia-r03" w:date="2023-01-18T00:10:00Z">
        <w:r w:rsidR="00DF0250" w:rsidRPr="00DF0250">
          <w:rPr>
            <w:highlight w:val="green"/>
            <w:rPrChange w:id="48" w:author="Nokia-r03" w:date="2023-01-18T00:11:00Z">
              <w:rPr/>
            </w:rPrChange>
          </w:rPr>
          <w:t>an idle period of NFs.</w:t>
        </w:r>
      </w:ins>
      <w:ins w:id="49" w:author="user4" w:date="2023-01-09T18:51:00Z">
        <w:del w:id="50" w:author="Nokia-r03" w:date="2023-01-18T00:09:00Z">
          <w:r w:rsidRPr="00DF0250" w:rsidDel="00DF0250">
            <w:rPr>
              <w:highlight w:val="green"/>
              <w:rPrChange w:id="51" w:author="Nokia-r03" w:date="2023-01-18T00:11:00Z">
                <w:rPr/>
              </w:rPrChange>
            </w:rPr>
            <w:delText>.</w:delText>
          </w:r>
          <w:r w:rsidDel="00DF0250">
            <w:delText xml:space="preserve"> </w:delText>
          </w:r>
        </w:del>
      </w:ins>
    </w:p>
    <w:p w14:paraId="16BF731F" w14:textId="1E42F20B" w:rsidR="00124A51" w:rsidRDefault="00124A51" w:rsidP="00124A51">
      <w:pPr>
        <w:rPr>
          <w:ins w:id="52" w:author="user4" w:date="2023-01-09T18:51:00Z"/>
        </w:rPr>
      </w:pPr>
      <w:ins w:id="53" w:author="user4" w:date="2023-01-09T18:51:00Z">
        <w:r>
          <w:t xml:space="preserve">When using a </w:t>
        </w:r>
        <w:proofErr w:type="gramStart"/>
        <w:r>
          <w:t>Non-fixed</w:t>
        </w:r>
        <w:proofErr w:type="gramEnd"/>
        <w:r>
          <w:t xml:space="preserve"> sampling ratio, the NWDAF may request subscriptions to the NFs with the data collection parameter about Non-fixed sampling ratios and their corresponding conditions. For example, when NF load&lt;70% or it is in an idle period according to local configuration, the normal collection frequency is given, such as once every 5 seconds; when 70% &lt;NF load&lt;90% or it is a busy period according to local configuration, a lower collection frequency is given, such as once every 20 seconds; when NF load&gt;90 % or it is an extremely busy period according to local configuration, the lowest collection frequency is given, such as no collection. </w:t>
        </w:r>
      </w:ins>
      <w:ins w:id="54" w:author="Ericsson02" w:date="2023-01-16T10:11:00Z">
        <w:r w:rsidR="00E14584" w:rsidRPr="00E14584">
          <w:rPr>
            <w:highlight w:val="yellow"/>
            <w:rPrChange w:id="55" w:author="Ericsson02" w:date="2023-01-16T10:12:00Z">
              <w:rPr/>
            </w:rPrChange>
          </w:rPr>
          <w:t xml:space="preserve">Data provider </w:t>
        </w:r>
      </w:ins>
      <w:ins w:id="56" w:author="Ericsson02" w:date="2023-01-16T10:12:00Z">
        <w:r w:rsidR="00E14584" w:rsidRPr="00E14584">
          <w:rPr>
            <w:highlight w:val="yellow"/>
            <w:rPrChange w:id="57" w:author="Ericsson02" w:date="2023-01-16T10:12:00Z">
              <w:rPr/>
            </w:rPrChange>
          </w:rPr>
          <w:t>may</w:t>
        </w:r>
      </w:ins>
      <w:ins w:id="58" w:author="Ericsson02" w:date="2023-01-16T10:11:00Z">
        <w:r w:rsidR="00E14584" w:rsidRPr="00E14584">
          <w:rPr>
            <w:highlight w:val="yellow"/>
            <w:rPrChange w:id="59" w:author="Ericsson02" w:date="2023-01-16T10:12:00Z">
              <w:rPr/>
            </w:rPrChange>
          </w:rPr>
          <w:t xml:space="preserve"> use different sampling </w:t>
        </w:r>
        <w:del w:id="60" w:author="Nokia-r03" w:date="2023-01-18T00:11:00Z">
          <w:r w:rsidR="00E14584" w:rsidRPr="00DF0250" w:rsidDel="00DF0250">
            <w:rPr>
              <w:highlight w:val="green"/>
              <w:rPrChange w:id="61" w:author="Nokia-r03" w:date="2023-01-18T00:11:00Z">
                <w:rPr/>
              </w:rPrChange>
            </w:rPr>
            <w:delText>ratio</w:delText>
          </w:r>
        </w:del>
      </w:ins>
      <w:ins w:id="62" w:author="Nokia-r03" w:date="2023-01-18T00:11:00Z">
        <w:r w:rsidR="00DF0250" w:rsidRPr="00DF0250">
          <w:rPr>
            <w:highlight w:val="green"/>
            <w:rPrChange w:id="63" w:author="Nokia-r03" w:date="2023-01-18T00:11:00Z">
              <w:rPr>
                <w:highlight w:val="yellow"/>
              </w:rPr>
            </w:rPrChange>
          </w:rPr>
          <w:t>frequencies</w:t>
        </w:r>
      </w:ins>
      <w:ins w:id="64" w:author="Ericsson02" w:date="2023-01-16T10:11:00Z">
        <w:r w:rsidR="00E14584" w:rsidRPr="00DF0250">
          <w:rPr>
            <w:highlight w:val="green"/>
            <w:rPrChange w:id="65" w:author="Nokia-r03" w:date="2023-01-18T00:11:00Z">
              <w:rPr/>
            </w:rPrChange>
          </w:rPr>
          <w:t xml:space="preserve"> </w:t>
        </w:r>
        <w:r w:rsidR="00E14584" w:rsidRPr="00E14584">
          <w:rPr>
            <w:highlight w:val="yellow"/>
            <w:rPrChange w:id="66" w:author="Ericsson02" w:date="2023-01-16T10:12:00Z">
              <w:rPr/>
            </w:rPrChange>
          </w:rPr>
          <w:t xml:space="preserve">according to local configuration and provide the sampling </w:t>
        </w:r>
        <w:del w:id="67" w:author="Nokia-r03" w:date="2023-01-18T00:11:00Z">
          <w:r w:rsidR="00E14584" w:rsidRPr="00DF0250" w:rsidDel="00DF0250">
            <w:rPr>
              <w:highlight w:val="green"/>
              <w:rPrChange w:id="68" w:author="Nokia-r03" w:date="2023-01-18T00:11:00Z">
                <w:rPr/>
              </w:rPrChange>
            </w:rPr>
            <w:delText>ratio</w:delText>
          </w:r>
        </w:del>
      </w:ins>
      <w:ins w:id="69" w:author="Nokia-r03" w:date="2023-01-18T00:11:00Z">
        <w:r w:rsidR="00DF0250" w:rsidRPr="00DF0250">
          <w:rPr>
            <w:highlight w:val="green"/>
            <w:rPrChange w:id="70" w:author="Nokia-r03" w:date="2023-01-18T00:11:00Z">
              <w:rPr>
                <w:highlight w:val="yellow"/>
              </w:rPr>
            </w:rPrChange>
          </w:rPr>
          <w:t>frequency</w:t>
        </w:r>
      </w:ins>
      <w:ins w:id="71" w:author="Ericsson02" w:date="2023-01-16T10:11:00Z">
        <w:r w:rsidR="00E14584" w:rsidRPr="00DF0250">
          <w:rPr>
            <w:highlight w:val="green"/>
            <w:rPrChange w:id="72" w:author="Nokia-r03" w:date="2023-01-18T00:11:00Z">
              <w:rPr/>
            </w:rPrChange>
          </w:rPr>
          <w:t xml:space="preserve"> </w:t>
        </w:r>
        <w:r w:rsidR="00E14584" w:rsidRPr="00E14584">
          <w:rPr>
            <w:highlight w:val="yellow"/>
            <w:rPrChange w:id="73" w:author="Ericsson02" w:date="2023-01-16T10:12:00Z">
              <w:rPr/>
            </w:rPrChange>
          </w:rPr>
          <w:t>info in the data notifications to the data consumer.</w:t>
        </w:r>
      </w:ins>
    </w:p>
    <w:p w14:paraId="7345AD6F" w14:textId="3880C242" w:rsidR="00124A51" w:rsidDel="00E14584" w:rsidRDefault="00124A51" w:rsidP="00124A51">
      <w:pPr>
        <w:rPr>
          <w:ins w:id="74" w:author="user4" w:date="2023-01-09T18:51:00Z"/>
          <w:del w:id="75" w:author="Ericsson02" w:date="2023-01-16T10:11:00Z"/>
        </w:rPr>
      </w:pPr>
      <w:ins w:id="76" w:author="user4" w:date="2023-01-09T18:51:00Z">
        <w:del w:id="77" w:author="Ericsson02" w:date="2023-01-16T10:11:00Z">
          <w:r w:rsidDel="00E14584">
            <w:delText>When using data reporting in specified idle periods of NFs, the NWDAF may request subscriptions to the NFs with the data reporting parameter about specified idle periods of NFs. Idle periods can be analyzed by NWDAF according to the load and status data of NFs, and can also be obtained according to the local configuration. For example, when the data reporting period is set to 0:00-3:00 or the idle period according to local configuration, data will be reported to NWDAF in 0:00-3:00 or the configured idle period.</w:delText>
          </w:r>
        </w:del>
      </w:ins>
    </w:p>
    <w:p w14:paraId="6F00DF7B" w14:textId="49D7B4F3" w:rsidR="003156CC" w:rsidRPr="005D2CF1" w:rsidRDefault="003156CC" w:rsidP="003156CC">
      <w:r w:rsidRPr="005D2CF1">
        <w:t>The NWDAF may skip data collection phase when the NWDAF already has enough information to provide requested analytics.</w:t>
      </w:r>
    </w:p>
    <w:p w14:paraId="0F8A5BA3" w14:textId="77777777" w:rsidR="003156CC" w:rsidRPr="005D2CF1" w:rsidRDefault="003156CC" w:rsidP="003156CC">
      <w:r w:rsidRPr="005D2CF1">
        <w:t>The data which NWDAF may collect is listed for each analytics in input data clause and is decided by the NWDAF.</w:t>
      </w:r>
    </w:p>
    <w:p w14:paraId="49EA29B2" w14:textId="77777777" w:rsidR="003156CC" w:rsidRPr="005D2CF1" w:rsidRDefault="003156CC" w:rsidP="003156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74E7552" w14:textId="77777777" w:rsidR="003156CC" w:rsidRDefault="003156CC" w:rsidP="003156CC">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57F79498" w:rsidR="0021162C" w:rsidRPr="0060332F" w:rsidRDefault="003156CC" w:rsidP="003156CC">
      <w:pPr>
        <w:rPr>
          <w:rFonts w:ascii="Arial" w:hAnsi="Arial" w:cs="Arial"/>
          <w:color w:val="FF0000"/>
          <w:sz w:val="28"/>
          <w:szCs w:val="28"/>
          <w:lang w:eastAsia="zh-CN"/>
        </w:rPr>
      </w:pPr>
      <w:r>
        <w:lastRenderedPageBreak/>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bookmarkEnd w:id="34"/>
    <w:p w14:paraId="69D3480F"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154BF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349BE" w14:textId="77777777" w:rsidR="009013A0" w:rsidRDefault="009013A0">
      <w:pPr>
        <w:spacing w:after="0"/>
      </w:pPr>
      <w:r>
        <w:separator/>
      </w:r>
    </w:p>
  </w:endnote>
  <w:endnote w:type="continuationSeparator" w:id="0">
    <w:p w14:paraId="145BD0DA" w14:textId="77777777" w:rsidR="009013A0" w:rsidRDefault="00901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C7194" w14:textId="77777777" w:rsidR="0035268B" w:rsidRDefault="00352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DBC5" w14:textId="77777777" w:rsidR="0035268B" w:rsidRDefault="00352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BCC55" w14:textId="77777777" w:rsidR="0035268B" w:rsidRDefault="00352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8B419" w14:textId="77777777" w:rsidR="009013A0" w:rsidRDefault="009013A0">
      <w:pPr>
        <w:spacing w:after="0"/>
      </w:pPr>
      <w:r>
        <w:separator/>
      </w:r>
    </w:p>
  </w:footnote>
  <w:footnote w:type="continuationSeparator" w:id="0">
    <w:p w14:paraId="7ABBBA41" w14:textId="77777777" w:rsidR="009013A0" w:rsidRDefault="00901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DDF04" w14:textId="77777777" w:rsidR="0035268B" w:rsidRDefault="00352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23CE" w14:textId="77777777" w:rsidR="0035268B" w:rsidRDefault="00352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09FC" w14:textId="77777777" w:rsidR="00154BFD" w:rsidRDefault="00154B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1AB9" w14:textId="77777777" w:rsidR="00154BFD" w:rsidRDefault="005555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43833"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5">
    <w15:presenceInfo w15:providerId="None" w15:userId="user5"/>
  </w15:person>
  <w15:person w15:author="Ericsson02">
    <w15:presenceInfo w15:providerId="None" w15:userId="Ericsson02"/>
  </w15:person>
  <w15:person w15:author="Nokia-r03">
    <w15:presenceInfo w15:providerId="None" w15:userId="Nokia-r03"/>
  </w15:person>
  <w15:person w15:author="lq">
    <w15:presenceInfo w15:providerId="None" w15:userId="lq"/>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4ED5"/>
    <w:rsid w:val="00095C1E"/>
    <w:rsid w:val="00095E01"/>
    <w:rsid w:val="0009661F"/>
    <w:rsid w:val="000967EE"/>
    <w:rsid w:val="0009683D"/>
    <w:rsid w:val="0009782E"/>
    <w:rsid w:val="000A2EFA"/>
    <w:rsid w:val="000A6394"/>
    <w:rsid w:val="000B1347"/>
    <w:rsid w:val="000B26DB"/>
    <w:rsid w:val="000B2C8C"/>
    <w:rsid w:val="000B570B"/>
    <w:rsid w:val="000B572A"/>
    <w:rsid w:val="000B639C"/>
    <w:rsid w:val="000B6979"/>
    <w:rsid w:val="000B7FED"/>
    <w:rsid w:val="000C038A"/>
    <w:rsid w:val="000C23BA"/>
    <w:rsid w:val="000C394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285C"/>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20071A"/>
    <w:rsid w:val="00200D62"/>
    <w:rsid w:val="00204331"/>
    <w:rsid w:val="00205421"/>
    <w:rsid w:val="0020661E"/>
    <w:rsid w:val="00206878"/>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BDB"/>
    <w:rsid w:val="003D178A"/>
    <w:rsid w:val="003D2BD7"/>
    <w:rsid w:val="003D2DD8"/>
    <w:rsid w:val="003D2F1D"/>
    <w:rsid w:val="003D3CC8"/>
    <w:rsid w:val="003D3E0D"/>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4FC5"/>
    <w:rsid w:val="00455215"/>
    <w:rsid w:val="004576F6"/>
    <w:rsid w:val="00457C59"/>
    <w:rsid w:val="004611C9"/>
    <w:rsid w:val="00461586"/>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D21"/>
    <w:rsid w:val="004F32B8"/>
    <w:rsid w:val="004F53DB"/>
    <w:rsid w:val="004F6619"/>
    <w:rsid w:val="004F6C83"/>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3070"/>
    <w:rsid w:val="005959F4"/>
    <w:rsid w:val="00596B18"/>
    <w:rsid w:val="00597A91"/>
    <w:rsid w:val="00597E3F"/>
    <w:rsid w:val="005A0080"/>
    <w:rsid w:val="005A10AC"/>
    <w:rsid w:val="005A424F"/>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0311"/>
    <w:rsid w:val="006C23EB"/>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C9C"/>
    <w:rsid w:val="00837024"/>
    <w:rsid w:val="00840C60"/>
    <w:rsid w:val="00840E0D"/>
    <w:rsid w:val="00844F8B"/>
    <w:rsid w:val="008466D4"/>
    <w:rsid w:val="00846A2C"/>
    <w:rsid w:val="00847CFB"/>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558"/>
    <w:rsid w:val="00896C15"/>
    <w:rsid w:val="008A284E"/>
    <w:rsid w:val="008A45A6"/>
    <w:rsid w:val="008A491F"/>
    <w:rsid w:val="008A51ED"/>
    <w:rsid w:val="008A7A2E"/>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41EE"/>
    <w:rsid w:val="00A35A17"/>
    <w:rsid w:val="00A3728A"/>
    <w:rsid w:val="00A37E4D"/>
    <w:rsid w:val="00A407D3"/>
    <w:rsid w:val="00A409CB"/>
    <w:rsid w:val="00A41E98"/>
    <w:rsid w:val="00A42B48"/>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C6DBA"/>
    <w:rsid w:val="00AD1CD8"/>
    <w:rsid w:val="00AD2604"/>
    <w:rsid w:val="00AD278F"/>
    <w:rsid w:val="00AD2EA1"/>
    <w:rsid w:val="00AD360A"/>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37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D97"/>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D2"/>
    <w:rsid w:val="00C73A57"/>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3B93"/>
    <w:rsid w:val="00CD6DC1"/>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D75"/>
    <w:rsid w:val="00F32EA9"/>
    <w:rsid w:val="00F35242"/>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191"/>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CommentTextChar">
    <w:name w:val="Comment Text Char"/>
    <w:basedOn w:val="DefaultParagraphFont"/>
    <w:link w:val="CommentText"/>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E5425D-70E0-4F09-8EFB-F9CD8A1A4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1533</Words>
  <Characters>8873</Characters>
  <Application>Microsoft Office Word</Application>
  <DocSecurity>0</DocSecurity>
  <Lines>73</Lines>
  <Paragraphs>20</Paragraphs>
  <ScaleCrop>false</ScaleCrop>
  <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Nokia-r03</cp:lastModifiedBy>
  <cp:revision>3</cp:revision>
  <dcterms:created xsi:type="dcterms:W3CDTF">2023-01-17T23:08:00Z</dcterms:created>
  <dcterms:modified xsi:type="dcterms:W3CDTF">2023-01-17T23:11:00Z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